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3D3F56F7"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EF257A">
        <w:rPr>
          <w:b/>
          <w:i/>
          <w:noProof/>
          <w:sz w:val="28"/>
        </w:rPr>
        <w:t>1858</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591CEEB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E06E6">
        <w:rPr>
          <w:rFonts w:ascii="Arial" w:hAnsi="Arial"/>
          <w:b/>
          <w:lang w:val="en-US"/>
        </w:rPr>
        <w:t>Nokia, Nokia Shanghai Bell</w:t>
      </w:r>
    </w:p>
    <w:p w14:paraId="2C45EF1C" w14:textId="19933DD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E06E6">
        <w:rPr>
          <w:rFonts w:ascii="Arial" w:hAnsi="Arial" w:cs="Arial"/>
          <w:b/>
        </w:rPr>
        <w:t>Key issue 5 – resolution of ENs in solution 5</w:t>
      </w:r>
    </w:p>
    <w:p w14:paraId="11F2D92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C8211DA" w14:textId="5E450ED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E7E40">
        <w:rPr>
          <w:rFonts w:ascii="Arial" w:hAnsi="Arial"/>
          <w:b/>
        </w:rPr>
        <w:t>5.24</w:t>
      </w:r>
    </w:p>
    <w:p w14:paraId="14F399C3" w14:textId="77777777" w:rsidR="00C022E3" w:rsidRDefault="00C022E3">
      <w:pPr>
        <w:pStyle w:val="Heading1"/>
      </w:pPr>
      <w:r>
        <w:t>1</w:t>
      </w:r>
      <w:r>
        <w:tab/>
        <w:t>Decision/action requested</w:t>
      </w:r>
    </w:p>
    <w:p w14:paraId="605E7ED7" w14:textId="43C3FF8F" w:rsidR="00C022E3" w:rsidRDefault="00FE06E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i/>
        </w:rPr>
        <w:t>Resolution of the editor’s notes in solution #5 is proposed</w:t>
      </w:r>
      <w:r w:rsidRPr="00FE06E6">
        <w:rPr>
          <w:i/>
        </w:rPr>
        <w:t xml:space="preserve"> </w:t>
      </w:r>
      <w:r>
        <w:rPr>
          <w:i/>
        </w:rPr>
        <w:t>(KI#5).</w:t>
      </w:r>
    </w:p>
    <w:p w14:paraId="2434F65E" w14:textId="77777777" w:rsidR="00C022E3" w:rsidRDefault="00C022E3">
      <w:pPr>
        <w:pStyle w:val="Heading1"/>
      </w:pPr>
      <w:r>
        <w:t>2</w:t>
      </w:r>
      <w:r>
        <w:tab/>
        <w:t>References</w:t>
      </w:r>
    </w:p>
    <w:p w14:paraId="427563CA" w14:textId="6BA2A22B" w:rsidR="00C022E3" w:rsidRDefault="00C022E3">
      <w:pPr>
        <w:pStyle w:val="Reference"/>
        <w:rPr>
          <w:color w:val="FF0000"/>
          <w:lang w:val="fr-FR"/>
        </w:rPr>
      </w:pPr>
      <w:r>
        <w:rPr>
          <w:color w:val="FF0000"/>
        </w:rPr>
        <w:t>[1]</w:t>
      </w:r>
      <w:r>
        <w:rPr>
          <w:color w:val="FF0000"/>
        </w:rPr>
        <w:tab/>
        <w:t>3GPP T</w:t>
      </w:r>
      <w:r w:rsidR="00FE06E6">
        <w:rPr>
          <w:color w:val="FF0000"/>
        </w:rPr>
        <w:t>R 33.875</w:t>
      </w:r>
    </w:p>
    <w:p w14:paraId="2C820524" w14:textId="77777777" w:rsidR="00C022E3" w:rsidRDefault="00C022E3">
      <w:pPr>
        <w:pStyle w:val="Heading1"/>
      </w:pPr>
      <w:r>
        <w:t>3</w:t>
      </w:r>
      <w:r>
        <w:tab/>
        <w:t>Rationale</w:t>
      </w:r>
    </w:p>
    <w:p w14:paraId="4D30C58E" w14:textId="6BB76E4C" w:rsidR="00C022E3" w:rsidRDefault="00FE06E6">
      <w:pPr>
        <w:rPr>
          <w:i/>
        </w:rPr>
      </w:pPr>
      <w:r>
        <w:rPr>
          <w:i/>
        </w:rPr>
        <w:t>Resolution of the editor’s notes in solution #5 is proposed as follows:</w:t>
      </w:r>
    </w:p>
    <w:p w14:paraId="45E094A2" w14:textId="77777777" w:rsidR="00FE06E6" w:rsidRDefault="00FE06E6" w:rsidP="00FE06E6">
      <w:pPr>
        <w:pStyle w:val="EditorsNote"/>
      </w:pPr>
      <w:r w:rsidRPr="003C700A">
        <w:t>Editor's Note: It needs to be clarified whether the handling for access tokens is aplicable for CCAs.</w:t>
      </w:r>
    </w:p>
    <w:p w14:paraId="52E612AE" w14:textId="64B4780D" w:rsidR="00FE06E6" w:rsidRPr="00FE06E6" w:rsidRDefault="00FE06E6" w:rsidP="00FE06E6">
      <w:pPr>
        <w:pStyle w:val="NO"/>
        <w:numPr>
          <w:ilvl w:val="0"/>
          <w:numId w:val="24"/>
        </w:numPr>
        <w:rPr>
          <w:lang w:val="en-US"/>
        </w:rPr>
      </w:pPr>
      <w:r>
        <w:rPr>
          <w:lang w:val="en-US"/>
        </w:rPr>
        <w:t>The solution does not propose access token handling by CCA. This EN can be deleted.</w:t>
      </w:r>
    </w:p>
    <w:p w14:paraId="53B2DE52" w14:textId="666A5391" w:rsidR="00FE06E6" w:rsidRDefault="00FE06E6" w:rsidP="00FE06E6">
      <w:pPr>
        <w:pStyle w:val="EditorsNote"/>
      </w:pPr>
      <w:r>
        <w:t>Editor's Note: This solution has dependency on CT4 feedback on what SCP exactly needs to modify.</w:t>
      </w:r>
    </w:p>
    <w:p w14:paraId="05456952" w14:textId="2E6FBA22" w:rsidR="00FE06E6" w:rsidRPr="00FE06E6" w:rsidRDefault="00FE06E6" w:rsidP="00FE06E6">
      <w:pPr>
        <w:pStyle w:val="NO"/>
        <w:numPr>
          <w:ilvl w:val="0"/>
          <w:numId w:val="24"/>
        </w:numPr>
        <w:rPr>
          <w:lang w:val="en-US"/>
        </w:rPr>
      </w:pPr>
      <w:r>
        <w:rPr>
          <w:lang w:val="en-US"/>
        </w:rPr>
        <w:t>Proposed to be deleted and to mention the need of CT4 feedback in conclusions for this KI.</w:t>
      </w:r>
    </w:p>
    <w:p w14:paraId="710E0A3B" w14:textId="77777777" w:rsidR="00FE06E6" w:rsidRPr="00395369" w:rsidRDefault="00FE06E6" w:rsidP="00FE06E6">
      <w:pPr>
        <w:pStyle w:val="EditorsNote"/>
        <w:rPr>
          <w:lang w:val="en-US"/>
        </w:rPr>
      </w:pPr>
      <w:r>
        <w:t>Editor's Note: It needs to be clarified whether the usage of a new hash algorithm can also be indicated by the length.</w:t>
      </w:r>
    </w:p>
    <w:p w14:paraId="1814CD20" w14:textId="256E13EF" w:rsidR="00FE06E6" w:rsidRPr="00FE06E6" w:rsidRDefault="00FE06E6" w:rsidP="00FE06E6">
      <w:pPr>
        <w:pStyle w:val="NO"/>
        <w:numPr>
          <w:ilvl w:val="0"/>
          <w:numId w:val="24"/>
        </w:numPr>
        <w:rPr>
          <w:lang w:val="en-US"/>
        </w:rPr>
      </w:pPr>
      <w:r>
        <w:rPr>
          <w:lang w:val="en-US"/>
        </w:rPr>
        <w:t>Input contribution driven. No proposal is provided. It is proposed to delete this EN.</w:t>
      </w:r>
    </w:p>
    <w:p w14:paraId="0E3C99AF" w14:textId="77777777" w:rsidR="00FE06E6" w:rsidRDefault="00FE06E6">
      <w:pPr>
        <w:rPr>
          <w:i/>
        </w:rPr>
      </w:pPr>
    </w:p>
    <w:p w14:paraId="6317C47B" w14:textId="77777777" w:rsidR="00C022E3" w:rsidRDefault="00C022E3">
      <w:pPr>
        <w:pStyle w:val="Heading1"/>
      </w:pPr>
      <w:r>
        <w:t>4</w:t>
      </w:r>
      <w:r>
        <w:tab/>
        <w:t>Detailed proposal</w:t>
      </w:r>
    </w:p>
    <w:p w14:paraId="322F5186" w14:textId="2D014C68" w:rsidR="00FE06E6" w:rsidRDefault="00FE06E6">
      <w:pPr>
        <w:rPr>
          <w:i/>
        </w:rPr>
      </w:pPr>
    </w:p>
    <w:p w14:paraId="29114718" w14:textId="77777777" w:rsidR="00FE06E6" w:rsidRPr="00FE06E6" w:rsidRDefault="00FE06E6" w:rsidP="00FE06E6">
      <w:pPr>
        <w:rPr>
          <w:i/>
          <w:sz w:val="40"/>
          <w:szCs w:val="40"/>
        </w:rPr>
      </w:pPr>
      <w:r w:rsidRPr="00FE06E6">
        <w:rPr>
          <w:i/>
          <w:sz w:val="40"/>
          <w:szCs w:val="40"/>
        </w:rPr>
        <w:t>************** START OF CHANGE</w:t>
      </w:r>
    </w:p>
    <w:p w14:paraId="25DCF78B" w14:textId="77777777" w:rsidR="00FE06E6" w:rsidRDefault="00FE06E6">
      <w:pPr>
        <w:rPr>
          <w:i/>
        </w:rPr>
      </w:pPr>
    </w:p>
    <w:p w14:paraId="08FF2DF0" w14:textId="77777777" w:rsidR="00FE06E6" w:rsidRDefault="00FE06E6" w:rsidP="00FE06E6">
      <w:pPr>
        <w:pStyle w:val="Heading2"/>
      </w:pPr>
      <w:bookmarkStart w:id="0" w:name="_Toc96612652"/>
      <w:r>
        <w:t>6.5</w:t>
      </w:r>
      <w:r>
        <w:tab/>
        <w:t>Solution #5: End-to-end integrity protection of HTTP body and method</w:t>
      </w:r>
      <w:bookmarkEnd w:id="0"/>
    </w:p>
    <w:p w14:paraId="40920E27" w14:textId="77777777" w:rsidR="00FE06E6" w:rsidRPr="00D25A58" w:rsidRDefault="00FE06E6" w:rsidP="00FE06E6">
      <w:pPr>
        <w:pStyle w:val="Heading3"/>
      </w:pPr>
      <w:bookmarkStart w:id="1" w:name="_Toc96612653"/>
      <w:r>
        <w:t xml:space="preserve">6.5.1   </w:t>
      </w:r>
      <w:r>
        <w:tab/>
        <w:t>Introduction</w:t>
      </w:r>
      <w:bookmarkEnd w:id="1"/>
    </w:p>
    <w:p w14:paraId="3E35D053" w14:textId="77777777" w:rsidR="00FE06E6" w:rsidRDefault="00FE06E6" w:rsidP="00FE06E6">
      <w:r>
        <w:t xml:space="preserve">This solution addresses the key issue #5 (End-to-end integrity protection of HTTP messages). </w:t>
      </w:r>
    </w:p>
    <w:p w14:paraId="3185D80B" w14:textId="77777777" w:rsidR="00FE06E6" w:rsidRDefault="00FE06E6" w:rsidP="00FE06E6">
      <w:r>
        <w:t>The core steps of this solution are:</w:t>
      </w:r>
    </w:p>
    <w:p w14:paraId="76BDFA4E" w14:textId="77777777" w:rsidR="00FE06E6" w:rsidRDefault="00FE06E6" w:rsidP="00FE06E6">
      <w:pPr>
        <w:pStyle w:val="B1"/>
      </w:pPr>
      <w:r>
        <w:t xml:space="preserve">- </w:t>
      </w:r>
      <w:r>
        <w:tab/>
        <w:t xml:space="preserve">Use </w:t>
      </w:r>
      <w:r w:rsidRPr="009E5AA1">
        <w:t xml:space="preserve">Client </w:t>
      </w:r>
      <w:r>
        <w:t>C</w:t>
      </w:r>
      <w:r w:rsidRPr="009E5AA1">
        <w:t xml:space="preserve">redentials </w:t>
      </w:r>
      <w:r>
        <w:t>A</w:t>
      </w:r>
      <w:r w:rsidRPr="009E5AA1">
        <w:t>ssertion</w:t>
      </w:r>
      <w:r>
        <w:t>s</w:t>
      </w:r>
      <w:r w:rsidRPr="009E5AA1">
        <w:t xml:space="preserve"> (CCA</w:t>
      </w:r>
      <w:r>
        <w:t>s</w:t>
      </w:r>
      <w:r w:rsidRPr="009E5AA1">
        <w:t xml:space="preserve">) </w:t>
      </w:r>
      <w:r>
        <w:t>based authentication as specified in TS 33.501 [</w:t>
      </w:r>
      <w:r w:rsidRPr="002F2102">
        <w:t>2</w:t>
      </w:r>
      <w:r w:rsidRPr="002A5D7B">
        <w:t>]</w:t>
      </w:r>
      <w:r>
        <w:t xml:space="preserve"> Clause 13.3.8 for NF-NRF or/and NF-NF communication.</w:t>
      </w:r>
    </w:p>
    <w:p w14:paraId="71387A25" w14:textId="77777777" w:rsidR="00FE06E6" w:rsidRDefault="00FE06E6" w:rsidP="00FE06E6">
      <w:pPr>
        <w:pStyle w:val="B1"/>
      </w:pPr>
      <w:r>
        <w:t xml:space="preserve">- </w:t>
      </w:r>
      <w:r>
        <w:tab/>
        <w:t xml:space="preserve">Enhance the </w:t>
      </w:r>
      <w:r w:rsidRPr="009E5AA1">
        <w:t xml:space="preserve">Client </w:t>
      </w:r>
      <w:r>
        <w:t>C</w:t>
      </w:r>
      <w:r w:rsidRPr="009E5AA1">
        <w:t xml:space="preserve">redentials </w:t>
      </w:r>
      <w:r>
        <w:t>A</w:t>
      </w:r>
      <w:r w:rsidRPr="009E5AA1">
        <w:t>ssertion</w:t>
      </w:r>
      <w:r>
        <w:t>s</w:t>
      </w:r>
      <w:r w:rsidRPr="009E5AA1">
        <w:t xml:space="preserve"> (CCAs)</w:t>
      </w:r>
      <w:r>
        <w:t xml:space="preserve"> to optionally include a hash of the HTTP body and HTTP method to protect the message itself.</w:t>
      </w:r>
    </w:p>
    <w:p w14:paraId="1EB2C85E" w14:textId="77777777" w:rsidR="00FE06E6" w:rsidRDefault="00FE06E6" w:rsidP="00FE06E6">
      <w:pPr>
        <w:pStyle w:val="B1"/>
      </w:pPr>
      <w:r>
        <w:lastRenderedPageBreak/>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p>
    <w:p w14:paraId="4BBD796B" w14:textId="77777777" w:rsidR="00FE06E6" w:rsidRPr="003C700A" w:rsidRDefault="00FE06E6" w:rsidP="00FE06E6">
      <w:pPr>
        <w:pStyle w:val="B1"/>
        <w:ind w:left="284" w:firstLine="0"/>
      </w:pPr>
      <w:r>
        <w:t xml:space="preserve">Since the added hash is an optional field in the </w:t>
      </w:r>
      <w:r w:rsidRPr="003C700A">
        <w:t xml:space="preserve">ClientCredentialsAssertion as specified in </w:t>
      </w:r>
      <w:r w:rsidRPr="005F1D71">
        <w:t>3GPP TS 29.500</w:t>
      </w:r>
      <w:r>
        <w:t xml:space="preserve"> [5]</w:t>
      </w:r>
      <w:r w:rsidRPr="005F1D71">
        <w:t xml:space="preserve"> Table 5.2.3.2.11-1</w:t>
      </w:r>
      <w:r>
        <w:t xml:space="preserve">, this solves the backwards compatibility with Rel 16 NF producers supporting only existing CCA. A Rel-16 NF Service Producer will verify the signature of the CCA correctly but ignore the optional field that it does not recognize. The behaviour is similar to Rel-15 NF Service Producers' behaviour for IEs in access tokens that were introduced in Rel-16. As specified in TS 29.510 [6], </w:t>
      </w:r>
      <w:r w:rsidRPr="00DC74FE">
        <w:t xml:space="preserve">Table 6.3.5.2.4-1 </w:t>
      </w:r>
      <w:r>
        <w:t>"</w:t>
      </w:r>
      <w:r w:rsidRPr="00DC74FE">
        <w:t>Definition of type AccessTokenClaims</w:t>
      </w:r>
      <w:r>
        <w:t>", if</w:t>
      </w:r>
      <w:r w:rsidRPr="00690A26">
        <w:rPr>
          <w:lang w:val="en-US"/>
        </w:rPr>
        <w:t xml:space="preserve"> an NF </w:t>
      </w:r>
      <w:r>
        <w:rPr>
          <w:lang w:val="en-US"/>
        </w:rPr>
        <w:t>S</w:t>
      </w:r>
      <w:r w:rsidRPr="00690A26">
        <w:rPr>
          <w:lang w:val="en-US"/>
        </w:rPr>
        <w:t xml:space="preserve">ervice </w:t>
      </w:r>
      <w:r>
        <w:rPr>
          <w:lang w:val="en-US"/>
        </w:rPr>
        <w:t>P</w:t>
      </w:r>
      <w:r w:rsidRPr="00690A26">
        <w:rPr>
          <w:lang w:val="en-US"/>
        </w:rPr>
        <w:t xml:space="preserve">roducer receives </w:t>
      </w:r>
      <w:r>
        <w:rPr>
          <w:lang w:val="en-US"/>
        </w:rPr>
        <w:t>an</w:t>
      </w:r>
      <w:r w:rsidRPr="00690A26">
        <w:rPr>
          <w:lang w:val="en-US"/>
        </w:rPr>
        <w:t xml:space="preserve"> IE </w:t>
      </w:r>
      <w:r>
        <w:rPr>
          <w:lang w:val="en-US"/>
        </w:rPr>
        <w:t>in the access token that it does not understand</w:t>
      </w:r>
      <w:r w:rsidRPr="00690A26">
        <w:rPr>
          <w:lang w:val="en-US"/>
        </w:rPr>
        <w:t xml:space="preserve">, </w:t>
      </w:r>
      <w:r>
        <w:rPr>
          <w:lang w:val="en-US"/>
        </w:rPr>
        <w:t>the NF Service Producer</w:t>
      </w:r>
      <w:r w:rsidRPr="00690A26">
        <w:rPr>
          <w:lang w:val="en-US"/>
        </w:rPr>
        <w:t xml:space="preserve"> ignore</w:t>
      </w:r>
      <w:r>
        <w:rPr>
          <w:lang w:val="en-US"/>
        </w:rPr>
        <w:t>s the IE</w:t>
      </w:r>
      <w:r w:rsidRPr="00690A26">
        <w:rPr>
          <w:lang w:val="en-US"/>
        </w:rPr>
        <w:t>.</w:t>
      </w:r>
      <w:r>
        <w:rPr>
          <w:lang w:val="en-US"/>
        </w:rPr>
        <w:t xml:space="preserve"> Similar behaviour can be specified for IEs in the CCA, see</w:t>
      </w:r>
      <w:r w:rsidRPr="003C700A">
        <w:t xml:space="preserve"> Table 6.5.2-1 below.</w:t>
      </w:r>
    </w:p>
    <w:p w14:paraId="3EE7CB59" w14:textId="4969211A" w:rsidR="00FE06E6" w:rsidDel="00FE06E6" w:rsidRDefault="00FE06E6" w:rsidP="00FE06E6">
      <w:pPr>
        <w:pStyle w:val="EditorsNote"/>
        <w:rPr>
          <w:del w:id="2" w:author="NOKIA" w:date="2022-08-14T11:29:00Z"/>
        </w:rPr>
      </w:pPr>
      <w:del w:id="3" w:author="NOKIA" w:date="2022-08-14T11:29:00Z">
        <w:r w:rsidRPr="003C700A" w:rsidDel="00FE06E6">
          <w:delText>Editor's Note: It needs to be clarified whether the handling for access tokens is aplicable for CCAs.</w:delText>
        </w:r>
      </w:del>
    </w:p>
    <w:p w14:paraId="5D70E820" w14:textId="4EF2F139" w:rsidR="00FE06E6" w:rsidDel="00FE06E6" w:rsidRDefault="00FE06E6" w:rsidP="00FE06E6">
      <w:pPr>
        <w:pStyle w:val="EditorsNote"/>
        <w:rPr>
          <w:del w:id="4" w:author="NOKIA" w:date="2022-08-14T11:29:00Z"/>
        </w:rPr>
      </w:pPr>
      <w:del w:id="5" w:author="NOKIA" w:date="2022-08-14T11:29:00Z">
        <w:r w:rsidDel="00FE06E6">
          <w:delText>Editor's Note: This solution has dependency on CT4 feedback on what SCP exactly needs to modify.</w:delText>
        </w:r>
      </w:del>
    </w:p>
    <w:p w14:paraId="4F8608D0" w14:textId="77777777" w:rsidR="00FE06E6" w:rsidRDefault="00FE06E6" w:rsidP="00FE06E6">
      <w:pPr>
        <w:pStyle w:val="Heading3"/>
      </w:pPr>
      <w:bookmarkStart w:id="6" w:name="_Toc96612654"/>
      <w:r>
        <w:t>6.</w:t>
      </w:r>
      <w:r w:rsidRPr="002F2102">
        <w:t>5</w:t>
      </w:r>
      <w:r>
        <w:t xml:space="preserve">.2 </w:t>
      </w:r>
      <w:r>
        <w:tab/>
        <w:t>Solution details</w:t>
      </w:r>
      <w:bookmarkEnd w:id="6"/>
    </w:p>
    <w:p w14:paraId="640CF0B2" w14:textId="77777777" w:rsidR="00FE06E6" w:rsidRDefault="00FE06E6" w:rsidP="00FE06E6">
      <w:pPr>
        <w:pStyle w:val="TH"/>
        <w:jc w:val="right"/>
      </w:pPr>
      <w:r>
        <w:object w:dxaOrig="9677" w:dyaOrig="5349" w14:anchorId="50668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233pt" o:ole="">
            <v:imagedata r:id="rId7" o:title=""/>
          </v:shape>
          <o:OLEObject Type="Embed" ProgID="Visio.Drawing.15" ShapeID="_x0000_i1025" DrawAspect="Content" ObjectID="_1722078042" r:id="rId8"/>
        </w:object>
      </w:r>
    </w:p>
    <w:p w14:paraId="5F7AD466" w14:textId="77777777" w:rsidR="00FE06E6" w:rsidRDefault="00FE06E6" w:rsidP="00FE06E6">
      <w:pPr>
        <w:pStyle w:val="TF"/>
      </w:pPr>
      <w:r>
        <w:t>Figure 6.5.2-1   CCA based Authentication with HTTP hash enhancement</w:t>
      </w:r>
    </w:p>
    <w:p w14:paraId="063330F0" w14:textId="77777777" w:rsidR="00FE06E6" w:rsidRDefault="00FE06E6" w:rsidP="00FE06E6">
      <w:pPr>
        <w:pStyle w:val="B1"/>
      </w:pPr>
      <w:r>
        <w:t>1.</w:t>
      </w:r>
      <w:r>
        <w:tab/>
        <w:t>NF Service Consumer sends a service request including a signed Client credentials assertion (CCA) token to authenticate against NF Service Producer or NRF as described in TS 33.501 [2] Clause 13.3.8. But for this solution it is also proposed to add an optional field in CCA to protect the part of the message itself. The added field is a hash of HTTP body and HTTP method.</w:t>
      </w:r>
    </w:p>
    <w:p w14:paraId="74E91F88" w14:textId="77777777" w:rsidR="00FE06E6" w:rsidRDefault="00FE06E6" w:rsidP="00FE06E6">
      <w:pPr>
        <w:pStyle w:val="B1"/>
      </w:pPr>
      <w:r>
        <w:t>2.</w:t>
      </w:r>
      <w:r>
        <w:tab/>
        <w:t>NF Service Producer or NRF validates the CCA as described in 3GPP 33.501, clause 13.3.8.3. But since one optional field is supposed to be added to the CCA, the receiving end point (NF Service Producer or NRF) also needs to compute the hash of the HTTP body and HTTP method and validates that it is identical to the hash received in the Client Credentials Assertion.</w:t>
      </w:r>
    </w:p>
    <w:p w14:paraId="2E6B9506" w14:textId="77777777" w:rsidR="00FE06E6" w:rsidRPr="003C700A" w:rsidRDefault="00FE06E6" w:rsidP="00FE06E6">
      <w:pPr>
        <w:pStyle w:val="B1"/>
        <w:ind w:left="0" w:firstLine="0"/>
      </w:pPr>
      <w:r>
        <w:t xml:space="preserve">The updated definition </w:t>
      </w:r>
      <w:r w:rsidRPr="003C700A">
        <w:t>of type ClientCredentialsAssertion in 3GPP 29.500 [</w:t>
      </w:r>
      <w:r w:rsidRPr="003C700A">
        <w:rPr>
          <w:highlight w:val="yellow"/>
        </w:rPr>
        <w:t>5</w:t>
      </w:r>
      <w:r w:rsidRPr="003C700A">
        <w:t xml:space="preserve">] is (additions in </w:t>
      </w:r>
      <w:r w:rsidRPr="003C700A">
        <w:rPr>
          <w:b/>
          <w:bCs/>
        </w:rPr>
        <w:t xml:space="preserve">bold </w:t>
      </w:r>
      <w:r w:rsidRPr="003C700A">
        <w:t>style):</w:t>
      </w:r>
    </w:p>
    <w:p w14:paraId="7040E151" w14:textId="77777777" w:rsidR="00FE06E6" w:rsidRPr="003C700A" w:rsidRDefault="00FE06E6" w:rsidP="00FE06E6"/>
    <w:p w14:paraId="0410CDFA" w14:textId="77777777" w:rsidR="00FE06E6" w:rsidRPr="003C700A" w:rsidRDefault="00FE06E6" w:rsidP="00FE06E6">
      <w:pPr>
        <w:pStyle w:val="TH"/>
      </w:pPr>
      <w:r w:rsidRPr="003C700A">
        <w:lastRenderedPageBreak/>
        <w:t>Table 6.5.2-1: Updated CCA based on Table 5.2.3.2.11 -1: Definition of type ClientCredentialsAssertion</w:t>
      </w:r>
    </w:p>
    <w:tbl>
      <w:tblPr>
        <w:tblW w:w="0" w:type="auto"/>
        <w:jc w:val="center"/>
        <w:tblCellMar>
          <w:left w:w="0" w:type="dxa"/>
          <w:right w:w="0" w:type="dxa"/>
        </w:tblCellMar>
        <w:tblLook w:val="04A0" w:firstRow="1" w:lastRow="0" w:firstColumn="1" w:lastColumn="0" w:noHBand="0" w:noVBand="1"/>
      </w:tblPr>
      <w:tblGrid>
        <w:gridCol w:w="2090"/>
        <w:gridCol w:w="1559"/>
        <w:gridCol w:w="425"/>
        <w:gridCol w:w="1134"/>
        <w:gridCol w:w="4359"/>
      </w:tblGrid>
      <w:tr w:rsidR="00FE06E6" w14:paraId="0F87B116" w14:textId="77777777" w:rsidTr="00772DDA">
        <w:trPr>
          <w:jc w:val="center"/>
        </w:trPr>
        <w:tc>
          <w:tcPr>
            <w:tcW w:w="2090"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3BA9284" w14:textId="77777777" w:rsidR="00FE06E6" w:rsidRDefault="00FE06E6" w:rsidP="00772DDA">
            <w:pPr>
              <w:pStyle w:val="TAH"/>
              <w:rPr>
                <w:lang w:val="sv-SE"/>
              </w:rPr>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793893F" w14:textId="77777777" w:rsidR="00FE06E6" w:rsidRDefault="00FE06E6" w:rsidP="00772DDA">
            <w:pPr>
              <w:pStyle w:val="TAH"/>
            </w:pPr>
            <w:r>
              <w:rPr>
                <w:color w:val="000000"/>
              </w:rPr>
              <w:t>Data type</w:t>
            </w:r>
          </w:p>
        </w:tc>
        <w:tc>
          <w:tcPr>
            <w:tcW w:w="42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2053809" w14:textId="77777777" w:rsidR="00FE06E6" w:rsidRDefault="00FE06E6" w:rsidP="00772DDA">
            <w:pPr>
              <w:pStyle w:val="TAH"/>
            </w:pPr>
            <w:r>
              <w:rPr>
                <w:color w:val="000000"/>
              </w:rPr>
              <w:t>P</w:t>
            </w:r>
          </w:p>
        </w:tc>
        <w:tc>
          <w:tcPr>
            <w:tcW w:w="11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D439EBD" w14:textId="77777777" w:rsidR="00FE06E6" w:rsidRDefault="00FE06E6" w:rsidP="00772DDA">
            <w:pPr>
              <w:pStyle w:val="TAH"/>
              <w:jc w:val="left"/>
            </w:pPr>
            <w:r>
              <w:rPr>
                <w:color w:val="000000"/>
              </w:rPr>
              <w:t>Cardinality</w:t>
            </w:r>
          </w:p>
        </w:tc>
        <w:tc>
          <w:tcPr>
            <w:tcW w:w="4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62DA109" w14:textId="77777777" w:rsidR="00FE06E6" w:rsidRDefault="00FE06E6" w:rsidP="00772DDA">
            <w:pPr>
              <w:pStyle w:val="TAH"/>
            </w:pPr>
            <w:r>
              <w:rPr>
                <w:color w:val="000000"/>
              </w:rPr>
              <w:t>Description</w:t>
            </w:r>
          </w:p>
        </w:tc>
      </w:tr>
      <w:tr w:rsidR="00FE06E6" w14:paraId="7DC3BD0F" w14:textId="77777777" w:rsidTr="00772DDA">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3A15229" w14:textId="77777777" w:rsidR="00FE06E6" w:rsidRDefault="00FE06E6" w:rsidP="00772DDA">
            <w:pPr>
              <w:pStyle w:val="TAL"/>
            </w:pPr>
            <w:r>
              <w:t>sub</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3ED9DF70" w14:textId="77777777" w:rsidR="00FE06E6" w:rsidRDefault="00FE06E6" w:rsidP="00772DDA">
            <w:pPr>
              <w:pStyle w:val="TAL"/>
            </w:pPr>
            <w:r>
              <w:t>NfInstanceId</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475D9EC8" w14:textId="77777777" w:rsidR="00FE06E6" w:rsidRDefault="00FE06E6" w:rsidP="00772DDA">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DA1495A" w14:textId="77777777" w:rsidR="00FE06E6" w:rsidRDefault="00FE06E6" w:rsidP="00772DDA">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5F87F4B5" w14:textId="77777777" w:rsidR="00FE06E6" w:rsidRPr="00591D41" w:rsidRDefault="00FE06E6" w:rsidP="00772DDA">
            <w:pPr>
              <w:pStyle w:val="TAL"/>
              <w:rPr>
                <w:lang w:val="en-US"/>
              </w:rPr>
            </w:pPr>
            <w:r w:rsidRPr="00591D41">
              <w:rPr>
                <w:lang w:val="en-US"/>
              </w:rPr>
              <w:t>This IE shall contain the NF instance ID of the NF service consumer, corresponding to the standard "Subject" claim described in IETF RFC 7519 [41], clause 4.1.2.</w:t>
            </w:r>
          </w:p>
        </w:tc>
      </w:tr>
      <w:tr w:rsidR="00FE06E6" w14:paraId="3BCAAFA2" w14:textId="77777777" w:rsidTr="00772DDA">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938EB93" w14:textId="77777777" w:rsidR="00FE06E6" w:rsidRDefault="00FE06E6" w:rsidP="00772DDA">
            <w:pPr>
              <w:pStyle w:val="TAL"/>
            </w:pPr>
            <w:r>
              <w:t>iat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77B23B71" w14:textId="77777777" w:rsidR="00FE06E6" w:rsidRDefault="00FE06E6" w:rsidP="00772DDA">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0B9F647A" w14:textId="77777777" w:rsidR="00FE06E6" w:rsidRDefault="00FE06E6" w:rsidP="00772DDA">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7CDE4AB3" w14:textId="77777777" w:rsidR="00FE06E6" w:rsidRDefault="00FE06E6" w:rsidP="00772DDA">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76E49F93" w14:textId="77777777" w:rsidR="00FE06E6" w:rsidRPr="00591D41" w:rsidRDefault="00FE06E6" w:rsidP="00772DDA">
            <w:pPr>
              <w:pStyle w:val="TAL"/>
              <w:rPr>
                <w:lang w:val="en-US"/>
              </w:rPr>
            </w:pPr>
            <w:r w:rsidRPr="00591D41">
              <w:rPr>
                <w:lang w:val="en-US"/>
              </w:rPr>
              <w:t>This IE shall indicate the time at which the JWT was issued, corresponding to the standard "Issued At" claim described in IETF RFC 7519 [41], clause 4.1.6. This claim may be used to determine the age of the JWT.</w:t>
            </w:r>
          </w:p>
        </w:tc>
      </w:tr>
      <w:tr w:rsidR="00FE06E6" w14:paraId="40FDCCAF" w14:textId="77777777" w:rsidTr="00772DDA">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9C09C9C" w14:textId="77777777" w:rsidR="00FE06E6" w:rsidRDefault="00FE06E6" w:rsidP="00772DDA">
            <w:pPr>
              <w:pStyle w:val="TAL"/>
            </w:pPr>
            <w:r>
              <w:t>exp</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1D4506CF" w14:textId="77777777" w:rsidR="00FE06E6" w:rsidRDefault="00FE06E6" w:rsidP="00772DDA">
            <w:pPr>
              <w:pStyle w:val="TAL"/>
            </w:pPr>
            <w:r>
              <w:t>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7C22E985" w14:textId="77777777" w:rsidR="00FE06E6" w:rsidRDefault="00FE06E6" w:rsidP="00772DDA">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6265879A" w14:textId="77777777" w:rsidR="00FE06E6" w:rsidRDefault="00FE06E6" w:rsidP="00772DDA">
            <w:pPr>
              <w:pStyle w:val="TAL"/>
            </w:pPr>
            <w:r>
              <w:t>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6C101B8C" w14:textId="77777777" w:rsidR="00FE06E6" w:rsidRPr="00591D41" w:rsidRDefault="00FE06E6" w:rsidP="00772DDA">
            <w:pPr>
              <w:pStyle w:val="TAL"/>
              <w:rPr>
                <w:lang w:val="en-US"/>
              </w:rPr>
            </w:pPr>
            <w:r w:rsidRPr="00591D41">
              <w:rPr>
                <w:lang w:val="en-US"/>
              </w:rPr>
              <w:t xml:space="preserve">This IE shall contain the expiration time after which the client credentials assertion is considered to be expired, corresponding to the standard "Expiration Time" claim described in IETF RFC 7519 [41], clause 4.1.4. </w:t>
            </w:r>
          </w:p>
        </w:tc>
      </w:tr>
      <w:tr w:rsidR="00FE06E6" w14:paraId="57BB8F07" w14:textId="77777777" w:rsidTr="00772DDA">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3A2351B" w14:textId="77777777" w:rsidR="00FE06E6" w:rsidRDefault="00FE06E6" w:rsidP="00772DDA">
            <w:pPr>
              <w:pStyle w:val="TAL"/>
            </w:pPr>
            <w:r>
              <w:t>aud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60DC3D59" w14:textId="77777777" w:rsidR="00FE06E6" w:rsidRDefault="00FE06E6" w:rsidP="00772DDA">
            <w:pPr>
              <w:pStyle w:val="TAL"/>
            </w:pPr>
            <w:r>
              <w:t>array(NFType)</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7C2A78CA" w14:textId="77777777" w:rsidR="00FE06E6" w:rsidRDefault="00FE06E6" w:rsidP="00772DDA">
            <w:pPr>
              <w:pStyle w:val="TAC"/>
            </w:pPr>
            <w:r>
              <w:t>M</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0468C816" w14:textId="77777777" w:rsidR="00FE06E6" w:rsidRDefault="00FE06E6" w:rsidP="00772DDA">
            <w:pPr>
              <w:pStyle w:val="TAL"/>
            </w:pPr>
            <w:r>
              <w:t>1..N</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42D09A48" w14:textId="77777777" w:rsidR="00FE06E6" w:rsidRPr="00591D41" w:rsidRDefault="00FE06E6" w:rsidP="00772DDA">
            <w:pPr>
              <w:pStyle w:val="TAL"/>
              <w:rPr>
                <w:lang w:val="en-US"/>
              </w:rPr>
            </w:pPr>
            <w:r w:rsidRPr="00591D41">
              <w:rPr>
                <w:lang w:val="en-US"/>
              </w:rPr>
              <w:t xml:space="preserve">This IE shall contain the NF type of the NF service producer and/or "NRF", for which the claim is applicable, corresponding to the standard "Audience" claim described in IETF RFC 7519 [41], clause 4.1.3. </w:t>
            </w:r>
          </w:p>
        </w:tc>
      </w:tr>
      <w:tr w:rsidR="00FE06E6" w14:paraId="11FACF9A" w14:textId="77777777" w:rsidTr="00772DDA">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16AD556" w14:textId="77777777" w:rsidR="00FE06E6" w:rsidRPr="005F1D71" w:rsidRDefault="00FE06E6" w:rsidP="00772DDA">
            <w:pPr>
              <w:pStyle w:val="TAL"/>
              <w:rPr>
                <w:b/>
                <w:bCs/>
              </w:rPr>
            </w:pPr>
            <w:r w:rsidRPr="005F1D71">
              <w:rPr>
                <w:b/>
                <w:bCs/>
              </w:rPr>
              <w:t>hash</w:t>
            </w:r>
          </w:p>
        </w:tc>
        <w:tc>
          <w:tcPr>
            <w:tcW w:w="1559" w:type="dxa"/>
            <w:tcBorders>
              <w:top w:val="nil"/>
              <w:left w:val="nil"/>
              <w:bottom w:val="single" w:sz="8" w:space="0" w:color="auto"/>
              <w:right w:val="single" w:sz="8" w:space="0" w:color="auto"/>
            </w:tcBorders>
            <w:tcMar>
              <w:top w:w="0" w:type="dxa"/>
              <w:left w:w="28" w:type="dxa"/>
              <w:bottom w:w="0" w:type="dxa"/>
              <w:right w:w="108" w:type="dxa"/>
            </w:tcMar>
          </w:tcPr>
          <w:p w14:paraId="0A871D43" w14:textId="77777777" w:rsidR="00FE06E6" w:rsidRPr="005F1D71" w:rsidRDefault="00FE06E6" w:rsidP="00772DDA">
            <w:pPr>
              <w:pStyle w:val="TAL"/>
              <w:rPr>
                <w:b/>
                <w:bCs/>
              </w:rPr>
            </w:pPr>
            <w:r w:rsidRPr="005F1D71">
              <w:rPr>
                <w:b/>
                <w:bCs/>
              </w:rPr>
              <w:t>string</w:t>
            </w:r>
          </w:p>
        </w:tc>
        <w:tc>
          <w:tcPr>
            <w:tcW w:w="425" w:type="dxa"/>
            <w:tcBorders>
              <w:top w:val="nil"/>
              <w:left w:val="nil"/>
              <w:bottom w:val="single" w:sz="8" w:space="0" w:color="auto"/>
              <w:right w:val="single" w:sz="8" w:space="0" w:color="auto"/>
            </w:tcBorders>
            <w:tcMar>
              <w:top w:w="0" w:type="dxa"/>
              <w:left w:w="28" w:type="dxa"/>
              <w:bottom w:w="0" w:type="dxa"/>
              <w:right w:w="108" w:type="dxa"/>
            </w:tcMar>
          </w:tcPr>
          <w:p w14:paraId="7C7A3EB8" w14:textId="77777777" w:rsidR="00FE06E6" w:rsidRPr="005F1D71" w:rsidRDefault="00FE06E6" w:rsidP="00772DDA">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tcPr>
          <w:p w14:paraId="78C51F90" w14:textId="77777777" w:rsidR="00FE06E6" w:rsidRPr="005F1D71" w:rsidRDefault="00FE06E6" w:rsidP="00772DDA">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tcPr>
          <w:p w14:paraId="3D58C7EE" w14:textId="77777777" w:rsidR="00FE06E6" w:rsidRPr="005F1D71" w:rsidRDefault="00FE06E6" w:rsidP="00772DDA">
            <w:pPr>
              <w:pStyle w:val="TAL"/>
              <w:rPr>
                <w:b/>
                <w:bCs/>
                <w:lang w:val="en-US"/>
              </w:rPr>
            </w:pPr>
            <w:r w:rsidRPr="005F1D71">
              <w:rPr>
                <w:b/>
                <w:bCs/>
                <w:lang w:val="en-US"/>
              </w:rPr>
              <w:t>This IE contains a hash of the body of the HTTP message and HTTP method.</w:t>
            </w:r>
            <w:r>
              <w:rPr>
                <w:b/>
                <w:bCs/>
                <w:lang w:val="en-US"/>
              </w:rPr>
              <w:t xml:space="preserve"> </w:t>
            </w:r>
            <w:r w:rsidRPr="00DC74FE">
              <w:rPr>
                <w:b/>
                <w:bCs/>
                <w:lang w:val="en-US"/>
              </w:rPr>
              <w:t xml:space="preserve">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r w:rsidR="00FE06E6" w14:paraId="3113D762" w14:textId="77777777" w:rsidTr="00772DDA">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DFB0E20" w14:textId="77777777" w:rsidR="00FE06E6" w:rsidRPr="005F1D71" w:rsidRDefault="00FE06E6" w:rsidP="00772DDA">
            <w:pPr>
              <w:pStyle w:val="TAL"/>
              <w:rPr>
                <w:b/>
                <w:bCs/>
              </w:rPr>
            </w:pPr>
            <w:r w:rsidRPr="005F1D71">
              <w:rPr>
                <w:b/>
                <w:bCs/>
              </w:rPr>
              <w:t>halg</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359D0E6" w14:textId="77777777" w:rsidR="00FE06E6" w:rsidRPr="005F1D71" w:rsidRDefault="00FE06E6" w:rsidP="00772DDA">
            <w:pPr>
              <w:pStyle w:val="TAL"/>
              <w:rPr>
                <w:b/>
                <w:bCs/>
              </w:rPr>
            </w:pPr>
            <w:r w:rsidRPr="005F1D71">
              <w:rPr>
                <w:b/>
                <w:bCs/>
              </w:rPr>
              <w:t>string or integer</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27AFB0EB" w14:textId="77777777" w:rsidR="00FE06E6" w:rsidRPr="005F1D71" w:rsidRDefault="00FE06E6" w:rsidP="00772DDA">
            <w:pPr>
              <w:pStyle w:val="TAC"/>
              <w:rPr>
                <w:b/>
                <w:bCs/>
              </w:rPr>
            </w:pPr>
            <w:r w:rsidRPr="005F1D71">
              <w:rPr>
                <w:b/>
                <w:bCs/>
              </w:rP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A22E50A" w14:textId="77777777" w:rsidR="00FE06E6" w:rsidRPr="005F1D71" w:rsidRDefault="00FE06E6" w:rsidP="00772DDA">
            <w:pPr>
              <w:pStyle w:val="TAL"/>
              <w:rPr>
                <w:b/>
                <w:bCs/>
              </w:rPr>
            </w:pPr>
            <w:r w:rsidRPr="005F1D71">
              <w:rPr>
                <w:b/>
                <w:bCs/>
              </w:rP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hideMark/>
          </w:tcPr>
          <w:p w14:paraId="47B976EA" w14:textId="77777777" w:rsidR="00FE06E6" w:rsidRPr="005F1D71" w:rsidRDefault="00FE06E6" w:rsidP="00772DDA">
            <w:pPr>
              <w:pStyle w:val="TAL"/>
              <w:rPr>
                <w:b/>
                <w:bCs/>
                <w:lang w:val="en-US"/>
              </w:rPr>
            </w:pPr>
            <w:r w:rsidRPr="005F1D71">
              <w:rPr>
                <w:b/>
                <w:bCs/>
                <w:lang w:val="en-US"/>
              </w:rPr>
              <w:t>This IE contains the hash algorithm information that is used by NF service consumer to compute the hash of the HTTP message.</w:t>
            </w:r>
            <w:r w:rsidRPr="00DC74FE">
              <w:rPr>
                <w:b/>
                <w:bCs/>
                <w:lang w:val="en-US"/>
              </w:rPr>
              <w:t xml:space="preserve"> If an NF service producer that receives this IE in the </w:t>
            </w:r>
            <w:r>
              <w:rPr>
                <w:b/>
                <w:bCs/>
                <w:lang w:val="en-US"/>
              </w:rPr>
              <w:t>CCA</w:t>
            </w:r>
            <w:r w:rsidRPr="00DC74FE">
              <w:rPr>
                <w:b/>
                <w:bCs/>
                <w:lang w:val="en-US"/>
              </w:rPr>
              <w:t xml:space="preserve"> included in the</w:t>
            </w:r>
            <w:r>
              <w:t xml:space="preserve"> </w:t>
            </w:r>
            <w:r w:rsidRPr="00533E87">
              <w:rPr>
                <w:b/>
                <w:bCs/>
                <w:lang w:val="en-US"/>
              </w:rPr>
              <w:t>3gpp-Sbi-Client-Credentials</w:t>
            </w:r>
            <w:r w:rsidRPr="00DC74FE">
              <w:rPr>
                <w:b/>
                <w:bCs/>
                <w:lang w:val="en-US"/>
              </w:rPr>
              <w:t xml:space="preserve"> header does not understand this IE, it shall be ignored.</w:t>
            </w:r>
          </w:p>
        </w:tc>
      </w:tr>
    </w:tbl>
    <w:p w14:paraId="613AA56A" w14:textId="77777777" w:rsidR="00FE06E6" w:rsidRPr="003C700A" w:rsidRDefault="00FE06E6" w:rsidP="00FE06E6">
      <w:pPr>
        <w:pStyle w:val="B1"/>
        <w:ind w:left="0" w:firstLine="0"/>
      </w:pPr>
    </w:p>
    <w:p w14:paraId="21E8B30B" w14:textId="77777777" w:rsidR="00FE06E6" w:rsidRDefault="00FE06E6" w:rsidP="00FE06E6">
      <w:r>
        <w:t>The details of the hash are proposed to be specified as following:</w:t>
      </w:r>
    </w:p>
    <w:p w14:paraId="7729772C" w14:textId="77777777" w:rsidR="00FE06E6" w:rsidRDefault="00FE06E6" w:rsidP="00FE06E6">
      <w:r>
        <w:t xml:space="preserve">Option 1: For computation of the hash of the HTTP body and HTTP method for inclusion into the Client credential assertion, the input S to the KDF </w:t>
      </w:r>
      <w:r w:rsidRPr="74644C99">
        <w:rPr>
          <w:lang w:val="en-US"/>
        </w:rPr>
        <w:t xml:space="preserve">specified in </w:t>
      </w:r>
      <w:r>
        <w:rPr>
          <w:lang w:val="en-US"/>
        </w:rPr>
        <w:t>A</w:t>
      </w:r>
      <w:r w:rsidRPr="74644C99">
        <w:rPr>
          <w:lang w:val="en-US"/>
        </w:rPr>
        <w:t>nnex B of 3GPP TS 33.220 [</w:t>
      </w:r>
      <w:r>
        <w:rPr>
          <w:lang w:val="en-US"/>
        </w:rPr>
        <w:t>4</w:t>
      </w:r>
      <w:r w:rsidRPr="74644C99">
        <w:rPr>
          <w:lang w:val="en-US"/>
        </w:rPr>
        <w:t>]</w:t>
      </w:r>
      <w:r>
        <w:t xml:space="preserve"> is computed as follows: </w:t>
      </w:r>
    </w:p>
    <w:p w14:paraId="0CCDCC72" w14:textId="77777777" w:rsidR="00FE06E6" w:rsidRDefault="00FE06E6" w:rsidP="00FE06E6">
      <w:pPr>
        <w:pStyle w:val="B1"/>
      </w:pPr>
      <w:r>
        <w:t xml:space="preserve"> -</w:t>
      </w:r>
      <w:r>
        <w:tab/>
        <w:t>P0 = HTTP body;</w:t>
      </w:r>
    </w:p>
    <w:p w14:paraId="4E28F5D3" w14:textId="77777777" w:rsidR="00FE06E6" w:rsidRDefault="00FE06E6" w:rsidP="00FE06E6">
      <w:pPr>
        <w:pStyle w:val="B1"/>
      </w:pPr>
      <w:r>
        <w:t>-</w:t>
      </w:r>
      <w:r>
        <w:tab/>
        <w:t>L0 = length of the HTTP body;</w:t>
      </w:r>
    </w:p>
    <w:p w14:paraId="146B7346" w14:textId="77777777" w:rsidR="00FE06E6" w:rsidRDefault="00FE06E6" w:rsidP="00FE06E6">
      <w:pPr>
        <w:pStyle w:val="B1"/>
      </w:pPr>
      <w:r>
        <w:t>-</w:t>
      </w:r>
      <w:r>
        <w:tab/>
        <w:t>P1 = HTTP method;</w:t>
      </w:r>
    </w:p>
    <w:p w14:paraId="7932132D" w14:textId="77777777" w:rsidR="00FE06E6" w:rsidRDefault="00FE06E6" w:rsidP="00FE06E6">
      <w:pPr>
        <w:pStyle w:val="B1"/>
      </w:pPr>
      <w:r>
        <w:t>-</w:t>
      </w:r>
      <w:r>
        <w:tab/>
        <w:t>L1 = length of HTTP method.</w:t>
      </w:r>
    </w:p>
    <w:p w14:paraId="1116A1E2" w14:textId="77777777" w:rsidR="00FE06E6" w:rsidRDefault="00FE06E6" w:rsidP="00FE06E6">
      <w:pPr>
        <w:rPr>
          <w:lang w:val="en-US"/>
        </w:rPr>
      </w:pPr>
      <w:r>
        <w:t>The input key KEY is equal to null.</w:t>
      </w:r>
      <w:r w:rsidRPr="74644C99">
        <w:rPr>
          <w:lang w:val="en-US"/>
        </w:rPr>
        <w:t xml:space="preserve"> Note that the FC value will be allocated in the normative phase.</w:t>
      </w:r>
    </w:p>
    <w:p w14:paraId="2C4D0A62" w14:textId="77777777" w:rsidR="00FE06E6" w:rsidRDefault="00FE06E6" w:rsidP="00FE06E6">
      <w:r w:rsidRPr="008E59CF">
        <w:t xml:space="preserve">Option 2: Alternatively to using the fixed KDF as hash function, the choice of hash function can also be done similar as in JWT or JWS. The hash algorithm is chosen by NF </w:t>
      </w:r>
      <w:r>
        <w:t>S</w:t>
      </w:r>
      <w:r w:rsidRPr="008E59CF">
        <w:t>ervice Consumer. The selection of hash algorithm needs to be aligned between HTTP message sender and HTTP message receiver, i.e., mandatory to support algorithms need to be specified in a 3GPP profile. This option provides more crypto agility and is better aligned with JWT and JWS. For ease of implementation in initial deployments, the 3GPP profile for the hash algorithm could mandate the usage of a specific hash function, e.g. SHA256. This is similar to the JOSE profile of PRINS as specified in TS 33.501 [2], clause 13.2.4.9, which specifies the usage of specific AEAD and signature algorithms, but still provides crypto agility if changes should be necessary in the future.</w:t>
      </w:r>
    </w:p>
    <w:p w14:paraId="22941CAF" w14:textId="1B770502" w:rsidR="00FE06E6" w:rsidRPr="00395369" w:rsidDel="00FE06E6" w:rsidRDefault="00FE06E6" w:rsidP="00FE06E6">
      <w:pPr>
        <w:pStyle w:val="EditorsNote"/>
        <w:rPr>
          <w:del w:id="7" w:author="NOKIA" w:date="2022-08-14T11:25:00Z"/>
          <w:lang w:val="en-US"/>
        </w:rPr>
      </w:pPr>
      <w:del w:id="8" w:author="NOKIA" w:date="2022-08-14T11:25:00Z">
        <w:r w:rsidDel="00FE06E6">
          <w:delText>Editor's Note: It needs to be clarified whether the usage of a new hash algorithm can also be indicated by the length.</w:delText>
        </w:r>
      </w:del>
    </w:p>
    <w:p w14:paraId="271D1934" w14:textId="77777777" w:rsidR="00FE06E6" w:rsidRDefault="00FE06E6" w:rsidP="00FE06E6">
      <w:pPr>
        <w:rPr>
          <w:lang w:val="en-US"/>
        </w:rPr>
      </w:pPr>
    </w:p>
    <w:p w14:paraId="225C9923" w14:textId="77777777" w:rsidR="00FE06E6" w:rsidRDefault="00FE06E6" w:rsidP="00FE06E6">
      <w:pPr>
        <w:pStyle w:val="Heading3"/>
      </w:pPr>
      <w:bookmarkStart w:id="9" w:name="_Toc96612655"/>
      <w:r>
        <w:t>6</w:t>
      </w:r>
      <w:r w:rsidRPr="004D3578">
        <w:t>.</w:t>
      </w:r>
      <w:r w:rsidRPr="002F2102">
        <w:t>5</w:t>
      </w:r>
      <w:r>
        <w:t>.3</w:t>
      </w:r>
      <w:r w:rsidRPr="004D3578">
        <w:tab/>
      </w:r>
      <w:r>
        <w:t>Evaluation</w:t>
      </w:r>
      <w:bookmarkEnd w:id="9"/>
    </w:p>
    <w:p w14:paraId="556BA4DC" w14:textId="77777777" w:rsidR="00FE06E6" w:rsidRDefault="00FE06E6" w:rsidP="00FE06E6">
      <w:pPr>
        <w:rPr>
          <w:rFonts w:eastAsiaTheme="minorEastAsia"/>
          <w:lang w:eastAsia="ko-KR"/>
        </w:rPr>
      </w:pPr>
      <w:r>
        <w:rPr>
          <w:rFonts w:eastAsiaTheme="minorEastAsia" w:hint="eastAsia"/>
          <w:lang w:eastAsia="ko-KR"/>
        </w:rPr>
        <w:t xml:space="preserve">This solution provides an approach how an NF Service </w:t>
      </w:r>
      <w:r>
        <w:rPr>
          <w:rFonts w:eastAsiaTheme="minorEastAsia"/>
          <w:lang w:eastAsia="ko-KR"/>
        </w:rPr>
        <w:t>Producer can verify that a service request of the NF Service Consumer received via SCP has not been modified.</w:t>
      </w:r>
    </w:p>
    <w:p w14:paraId="1DA08143" w14:textId="77777777" w:rsidR="00FE06E6" w:rsidRDefault="00FE06E6" w:rsidP="00FE06E6">
      <w:pPr>
        <w:rPr>
          <w:rFonts w:eastAsiaTheme="minorEastAsia"/>
          <w:lang w:eastAsia="ko-KR"/>
        </w:rPr>
      </w:pPr>
      <w:r>
        <w:rPr>
          <w:rFonts w:eastAsiaTheme="minorEastAsia"/>
          <w:lang w:eastAsia="ko-KR"/>
        </w:rPr>
        <w:t>This solution extends Client credentials assertion to include hash value of HTTP body and HTTP methods.</w:t>
      </w:r>
    </w:p>
    <w:p w14:paraId="318BAC0D" w14:textId="77777777" w:rsidR="00FE06E6" w:rsidRPr="00590967" w:rsidRDefault="00FE06E6" w:rsidP="00FE06E6">
      <w:r>
        <w:rPr>
          <w:rFonts w:eastAsiaTheme="minorEastAsia" w:hint="eastAsia"/>
          <w:lang w:eastAsia="ko-KR"/>
        </w:rPr>
        <w:lastRenderedPageBreak/>
        <w:t>T</w:t>
      </w:r>
      <w:r>
        <w:rPr>
          <w:rFonts w:eastAsiaTheme="minorEastAsia"/>
          <w:lang w:eastAsia="ko-KR"/>
        </w:rPr>
        <w:t>his solution does not handle integrity protection of HTTP headers.</w:t>
      </w:r>
    </w:p>
    <w:p w14:paraId="1ADDF757" w14:textId="5078A2DC" w:rsidR="00FE06E6" w:rsidRDefault="00FE06E6">
      <w:pPr>
        <w:rPr>
          <w:i/>
        </w:rPr>
      </w:pPr>
    </w:p>
    <w:p w14:paraId="3F0CBFD8" w14:textId="672886DA" w:rsidR="00FE06E6" w:rsidRDefault="00FE06E6">
      <w:pPr>
        <w:rPr>
          <w:i/>
        </w:rPr>
      </w:pPr>
    </w:p>
    <w:p w14:paraId="18CA3AAE" w14:textId="2139E4C1" w:rsidR="00FE06E6" w:rsidRDefault="00FE06E6">
      <w:pPr>
        <w:rPr>
          <w:i/>
        </w:rPr>
      </w:pPr>
    </w:p>
    <w:p w14:paraId="16D23776" w14:textId="79902491" w:rsidR="00FE06E6" w:rsidRPr="00FE06E6" w:rsidRDefault="00FE06E6" w:rsidP="00FE06E6">
      <w:pPr>
        <w:rPr>
          <w:i/>
          <w:sz w:val="40"/>
          <w:szCs w:val="40"/>
        </w:rPr>
      </w:pPr>
      <w:r w:rsidRPr="00FE06E6">
        <w:rPr>
          <w:i/>
          <w:sz w:val="40"/>
          <w:szCs w:val="40"/>
        </w:rPr>
        <w:t>************** END OF CHANGE</w:t>
      </w:r>
    </w:p>
    <w:p w14:paraId="450974CA" w14:textId="77777777" w:rsidR="00FE06E6" w:rsidRDefault="00FE06E6">
      <w:pPr>
        <w:rPr>
          <w:i/>
        </w:rPr>
      </w:pPr>
    </w:p>
    <w:sectPr w:rsidR="00FE06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D581B" w14:textId="77777777" w:rsidR="00D73743" w:rsidRDefault="00D73743">
      <w:r>
        <w:separator/>
      </w:r>
    </w:p>
  </w:endnote>
  <w:endnote w:type="continuationSeparator" w:id="0">
    <w:p w14:paraId="2CDB9A89" w14:textId="77777777" w:rsidR="00D73743" w:rsidRDefault="00D7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ED30D" w14:textId="77777777" w:rsidR="00D73743" w:rsidRDefault="00D73743">
      <w:r>
        <w:separator/>
      </w:r>
    </w:p>
  </w:footnote>
  <w:footnote w:type="continuationSeparator" w:id="0">
    <w:p w14:paraId="117444C9" w14:textId="77777777" w:rsidR="00D73743" w:rsidRDefault="00D73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1B67B52"/>
    <w:multiLevelType w:val="hybridMultilevel"/>
    <w:tmpl w:val="710C6918"/>
    <w:lvl w:ilvl="0" w:tplc="F28A3E1E">
      <w:start w:val="1"/>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4004C5E"/>
    <w:multiLevelType w:val="hybridMultilevel"/>
    <w:tmpl w:val="FDBA7832"/>
    <w:lvl w:ilvl="0" w:tplc="2BA6C30A">
      <w:start w:val="1"/>
      <w:numFmt w:val="bullet"/>
      <w:lvlText w:val=""/>
      <w:lvlJc w:val="left"/>
      <w:pPr>
        <w:ind w:left="644" w:hanging="360"/>
      </w:pPr>
      <w:rPr>
        <w:rFonts w:ascii="Wingdings" w:eastAsia="SimSun" w:hAnsi="Wingdings"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2"/>
  </w:num>
  <w:num w:numId="9">
    <w:abstractNumId w:val="20"/>
  </w:num>
  <w:num w:numId="10">
    <w:abstractNumId w:val="21"/>
  </w:num>
  <w:num w:numId="11">
    <w:abstractNumId w:val="14"/>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7C0B"/>
    <w:rsid w:val="005410F6"/>
    <w:rsid w:val="005729C4"/>
    <w:rsid w:val="00575466"/>
    <w:rsid w:val="0059227B"/>
    <w:rsid w:val="005B0966"/>
    <w:rsid w:val="005B795D"/>
    <w:rsid w:val="0060514A"/>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E537E"/>
    <w:rsid w:val="007E7E40"/>
    <w:rsid w:val="007F300B"/>
    <w:rsid w:val="008014C3"/>
    <w:rsid w:val="00850812"/>
    <w:rsid w:val="00876B9A"/>
    <w:rsid w:val="008841F2"/>
    <w:rsid w:val="008933BF"/>
    <w:rsid w:val="008A10C4"/>
    <w:rsid w:val="008B0248"/>
    <w:rsid w:val="008C027C"/>
    <w:rsid w:val="008F5F33"/>
    <w:rsid w:val="0091046A"/>
    <w:rsid w:val="00926ABD"/>
    <w:rsid w:val="00947F4E"/>
    <w:rsid w:val="0095721F"/>
    <w:rsid w:val="00966D47"/>
    <w:rsid w:val="00992312"/>
    <w:rsid w:val="009C0DED"/>
    <w:rsid w:val="00A37D7F"/>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73743"/>
    <w:rsid w:val="00D8512E"/>
    <w:rsid w:val="00DA1E58"/>
    <w:rsid w:val="00DE4EF2"/>
    <w:rsid w:val="00DF2C0E"/>
    <w:rsid w:val="00E04DB6"/>
    <w:rsid w:val="00E06FFB"/>
    <w:rsid w:val="00E30155"/>
    <w:rsid w:val="00E91FE1"/>
    <w:rsid w:val="00EA5E95"/>
    <w:rsid w:val="00ED4954"/>
    <w:rsid w:val="00EE0943"/>
    <w:rsid w:val="00EE33A2"/>
    <w:rsid w:val="00EF257A"/>
    <w:rsid w:val="00F34DBB"/>
    <w:rsid w:val="00F67A1C"/>
    <w:rsid w:val="00F82C5B"/>
    <w:rsid w:val="00F8555F"/>
    <w:rsid w:val="00FE06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locked/>
    <w:rsid w:val="00FE06E6"/>
    <w:rPr>
      <w:rFonts w:ascii="Arial" w:hAnsi="Arial"/>
      <w:b/>
      <w:lang w:val="en-GB" w:eastAsia="en-US"/>
    </w:rPr>
  </w:style>
  <w:style w:type="character" w:customStyle="1" w:styleId="TFChar">
    <w:name w:val="TF Char"/>
    <w:link w:val="TF"/>
    <w:locked/>
    <w:rsid w:val="00FE06E6"/>
    <w:rPr>
      <w:rFonts w:ascii="Arial" w:hAnsi="Arial"/>
      <w:b/>
      <w:lang w:val="en-GB" w:eastAsia="en-US"/>
    </w:rPr>
  </w:style>
  <w:style w:type="character" w:customStyle="1" w:styleId="B1Char1">
    <w:name w:val="B1 Char1"/>
    <w:link w:val="B1"/>
    <w:locked/>
    <w:rsid w:val="00FE06E6"/>
    <w:rPr>
      <w:rFonts w:ascii="Times New Roman" w:hAnsi="Times New Roman"/>
      <w:lang w:val="en-GB" w:eastAsia="en-US"/>
    </w:rPr>
  </w:style>
  <w:style w:type="character" w:customStyle="1" w:styleId="EditorsNoteChar">
    <w:name w:val="Editor's Note Char"/>
    <w:aliases w:val="EN Char,Editor's Note Char1"/>
    <w:link w:val="EditorsNote"/>
    <w:locked/>
    <w:rsid w:val="00FE06E6"/>
    <w:rPr>
      <w:rFonts w:ascii="Times New Roman" w:hAnsi="Times New Roman"/>
      <w:color w:val="FF0000"/>
      <w:lang w:val="en-GB" w:eastAsia="en-US"/>
    </w:rPr>
  </w:style>
  <w:style w:type="character" w:customStyle="1" w:styleId="TALChar">
    <w:name w:val="TAL Char"/>
    <w:basedOn w:val="DefaultParagraphFont"/>
    <w:link w:val="TAL"/>
    <w:locked/>
    <w:rsid w:val="00FE06E6"/>
    <w:rPr>
      <w:rFonts w:ascii="Arial" w:hAnsi="Arial"/>
      <w:sz w:val="18"/>
      <w:lang w:val="en-GB" w:eastAsia="en-US"/>
    </w:rPr>
  </w:style>
  <w:style w:type="character" w:customStyle="1" w:styleId="TACChar">
    <w:name w:val="TAC Char"/>
    <w:basedOn w:val="DefaultParagraphFont"/>
    <w:link w:val="TAC"/>
    <w:locked/>
    <w:rsid w:val="00FE06E6"/>
    <w:rPr>
      <w:rFonts w:ascii="Arial" w:hAnsi="Arial"/>
      <w:sz w:val="18"/>
      <w:lang w:val="en-GB" w:eastAsia="en-US"/>
    </w:rPr>
  </w:style>
  <w:style w:type="character" w:customStyle="1" w:styleId="TAHChar">
    <w:name w:val="TAH Char"/>
    <w:basedOn w:val="DefaultParagraphFont"/>
    <w:link w:val="TAH"/>
    <w:locked/>
    <w:rsid w:val="00FE06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984</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5</cp:revision>
  <cp:lastPrinted>1899-12-31T23:00:00Z</cp:lastPrinted>
  <dcterms:created xsi:type="dcterms:W3CDTF">2022-08-12T14:00:00Z</dcterms:created>
  <dcterms:modified xsi:type="dcterms:W3CDTF">2022-08-15T12:09:00Z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